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5E197" w14:textId="44AE4B2A" w:rsidR="00EA515E" w:rsidRPr="00EA515E" w:rsidRDefault="00EA515E" w:rsidP="00EA515E">
      <w:pPr>
        <w:jc w:val="center"/>
        <w:rPr>
          <w:b/>
          <w:sz w:val="48"/>
          <w:szCs w:val="48"/>
        </w:rPr>
      </w:pPr>
      <w:r w:rsidRPr="00EA515E">
        <w:rPr>
          <w:b/>
          <w:sz w:val="48"/>
          <w:szCs w:val="48"/>
        </w:rPr>
        <w:t>Lost Du</w:t>
      </w:r>
      <w:r w:rsidR="00764CB7">
        <w:rPr>
          <w:b/>
          <w:sz w:val="48"/>
          <w:szCs w:val="48"/>
        </w:rPr>
        <w:t>t</w:t>
      </w:r>
      <w:r w:rsidRPr="00EA515E">
        <w:rPr>
          <w:b/>
          <w:sz w:val="48"/>
          <w:szCs w:val="48"/>
        </w:rPr>
        <w:t>chman District</w:t>
      </w:r>
    </w:p>
    <w:p w14:paraId="0E85BD57" w14:textId="321912CA" w:rsidR="00EA515E" w:rsidRPr="00EA515E" w:rsidRDefault="00EA515E" w:rsidP="00EA515E">
      <w:pPr>
        <w:jc w:val="center"/>
        <w:rPr>
          <w:sz w:val="32"/>
          <w:szCs w:val="32"/>
        </w:rPr>
      </w:pPr>
      <w:r w:rsidRPr="00EA515E">
        <w:rPr>
          <w:sz w:val="32"/>
          <w:szCs w:val="32"/>
        </w:rPr>
        <w:t>Grand Canyon Council B.S.A.</w:t>
      </w:r>
    </w:p>
    <w:p w14:paraId="6B3CE3C9" w14:textId="19FB800C" w:rsidR="00EA515E" w:rsidRDefault="00EA515E" w:rsidP="00EA515E">
      <w:pPr>
        <w:jc w:val="center"/>
      </w:pPr>
    </w:p>
    <w:p w14:paraId="30396AA8" w14:textId="77777777" w:rsidR="00EA515E" w:rsidRPr="00EA515E" w:rsidRDefault="00EA515E" w:rsidP="00EA515E">
      <w:pPr>
        <w:jc w:val="center"/>
        <w:rPr>
          <w:b/>
          <w:sz w:val="96"/>
          <w:szCs w:val="96"/>
        </w:rPr>
      </w:pPr>
      <w:r w:rsidRPr="00EA515E">
        <w:rPr>
          <w:b/>
          <w:sz w:val="96"/>
          <w:szCs w:val="96"/>
        </w:rPr>
        <w:t xml:space="preserve">2019 </w:t>
      </w:r>
    </w:p>
    <w:p w14:paraId="606C00BC" w14:textId="25BD8A4C" w:rsidR="00EA515E" w:rsidRPr="00EA515E" w:rsidRDefault="00EA515E" w:rsidP="00EA515E">
      <w:pPr>
        <w:jc w:val="center"/>
        <w:rPr>
          <w:b/>
          <w:sz w:val="96"/>
          <w:szCs w:val="96"/>
        </w:rPr>
      </w:pPr>
      <w:r w:rsidRPr="00EA515E">
        <w:rPr>
          <w:b/>
          <w:sz w:val="96"/>
          <w:szCs w:val="96"/>
        </w:rPr>
        <w:t>Spring Camporee</w:t>
      </w:r>
    </w:p>
    <w:p w14:paraId="736F4239" w14:textId="21DBF7C1" w:rsidR="00EA515E" w:rsidRDefault="00EA515E" w:rsidP="00EA515E">
      <w:pPr>
        <w:jc w:val="center"/>
        <w:rPr>
          <w:b/>
          <w:sz w:val="32"/>
          <w:szCs w:val="32"/>
        </w:rPr>
      </w:pPr>
      <w:r>
        <w:rPr>
          <w:noProof/>
        </w:rPr>
        <w:drawing>
          <wp:inline distT="0" distB="0" distL="0" distR="0" wp14:anchorId="0EBC7844" wp14:editId="6F5E7150">
            <wp:extent cx="2543810" cy="2174240"/>
            <wp:effectExtent l="0" t="0" r="8890" b="0"/>
            <wp:docPr id="2" name="Picture 2"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lated imag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43810" cy="2174240"/>
                    </a:xfrm>
                    <a:prstGeom prst="rect">
                      <a:avLst/>
                    </a:prstGeom>
                    <a:noFill/>
                    <a:ln>
                      <a:noFill/>
                    </a:ln>
                  </pic:spPr>
                </pic:pic>
              </a:graphicData>
            </a:graphic>
          </wp:inline>
        </w:drawing>
      </w:r>
    </w:p>
    <w:p w14:paraId="5C4F2A8D" w14:textId="64205928" w:rsidR="00EA515E" w:rsidRDefault="00EA515E" w:rsidP="00EA515E">
      <w:pPr>
        <w:rPr>
          <w:b/>
          <w:sz w:val="32"/>
          <w:szCs w:val="32"/>
        </w:rPr>
      </w:pPr>
    </w:p>
    <w:p w14:paraId="48094FFD" w14:textId="284E6B70" w:rsidR="00EA515E" w:rsidRDefault="00EA515E" w:rsidP="00EA515E">
      <w:pPr>
        <w:jc w:val="center"/>
        <w:rPr>
          <w:b/>
          <w:sz w:val="32"/>
          <w:szCs w:val="32"/>
        </w:rPr>
      </w:pPr>
    </w:p>
    <w:p w14:paraId="637C68F3" w14:textId="1ABFDDA0" w:rsidR="00EA515E" w:rsidRPr="00EA515E" w:rsidRDefault="00EA515E" w:rsidP="00EA515E">
      <w:pPr>
        <w:jc w:val="center"/>
        <w:rPr>
          <w:b/>
          <w:sz w:val="48"/>
          <w:szCs w:val="48"/>
        </w:rPr>
      </w:pPr>
      <w:r w:rsidRPr="00EA515E">
        <w:rPr>
          <w:b/>
          <w:sz w:val="48"/>
          <w:szCs w:val="48"/>
        </w:rPr>
        <w:t>April 12th – 14</w:t>
      </w:r>
      <w:r w:rsidRPr="00EA515E">
        <w:rPr>
          <w:b/>
          <w:sz w:val="48"/>
          <w:szCs w:val="48"/>
          <w:vertAlign w:val="superscript"/>
        </w:rPr>
        <w:t>th</w:t>
      </w:r>
      <w:r w:rsidRPr="00EA515E">
        <w:rPr>
          <w:b/>
          <w:sz w:val="48"/>
          <w:szCs w:val="48"/>
        </w:rPr>
        <w:t>, 2019</w:t>
      </w:r>
    </w:p>
    <w:p w14:paraId="4DA61625" w14:textId="0B41E09A" w:rsidR="00EA515E" w:rsidRPr="00EA515E" w:rsidRDefault="00EA515E" w:rsidP="00EA515E">
      <w:pPr>
        <w:jc w:val="center"/>
        <w:rPr>
          <w:sz w:val="32"/>
          <w:szCs w:val="32"/>
        </w:rPr>
      </w:pPr>
      <w:r w:rsidRPr="00EA515E">
        <w:rPr>
          <w:sz w:val="32"/>
          <w:szCs w:val="32"/>
        </w:rPr>
        <w:t>Camp Geronimo</w:t>
      </w:r>
    </w:p>
    <w:p w14:paraId="79523DE5" w14:textId="216607F1" w:rsidR="00EA515E" w:rsidRPr="00EA515E" w:rsidRDefault="00EA515E" w:rsidP="00EA515E">
      <w:pPr>
        <w:jc w:val="center"/>
        <w:rPr>
          <w:sz w:val="32"/>
          <w:szCs w:val="32"/>
        </w:rPr>
      </w:pPr>
      <w:r w:rsidRPr="00EA515E">
        <w:rPr>
          <w:sz w:val="32"/>
          <w:szCs w:val="32"/>
        </w:rPr>
        <w:t>Payson, AZ</w:t>
      </w:r>
    </w:p>
    <w:p w14:paraId="624B5CED" w14:textId="71AB1E6F" w:rsidR="00EA515E" w:rsidRDefault="00EA515E" w:rsidP="00EA515E">
      <w:pPr>
        <w:jc w:val="center"/>
        <w:rPr>
          <w:b/>
          <w:sz w:val="52"/>
          <w:szCs w:val="52"/>
        </w:rPr>
      </w:pPr>
      <w:r w:rsidRPr="00EA515E">
        <w:rPr>
          <w:b/>
          <w:sz w:val="52"/>
          <w:szCs w:val="52"/>
        </w:rPr>
        <w:t>UNIT PARTICIPATION GUIDE</w:t>
      </w:r>
    </w:p>
    <w:p w14:paraId="4CBB6995" w14:textId="4CCE4A47" w:rsidR="00BC2A5A" w:rsidRDefault="00BC2A5A" w:rsidP="00EA515E">
      <w:pPr>
        <w:jc w:val="center"/>
        <w:rPr>
          <w:b/>
          <w:sz w:val="52"/>
          <w:szCs w:val="52"/>
        </w:rPr>
      </w:pPr>
    </w:p>
    <w:p w14:paraId="210454C5" w14:textId="6841170C" w:rsidR="00BC2A5A" w:rsidRPr="00336E05" w:rsidRDefault="00450B86" w:rsidP="00EA515E">
      <w:pPr>
        <w:jc w:val="center"/>
        <w:rPr>
          <w:b/>
          <w:sz w:val="52"/>
          <w:szCs w:val="52"/>
          <w:u w:val="single"/>
        </w:rPr>
      </w:pPr>
      <w:r w:rsidRPr="00336E05">
        <w:rPr>
          <w:b/>
          <w:sz w:val="52"/>
          <w:szCs w:val="52"/>
          <w:u w:val="single"/>
        </w:rPr>
        <w:lastRenderedPageBreak/>
        <w:t>The 2019 Outlaw Camporee Information</w:t>
      </w:r>
    </w:p>
    <w:p w14:paraId="241E1462" w14:textId="2DE9AB03" w:rsidR="00450B86" w:rsidRPr="00723875" w:rsidRDefault="00450B86" w:rsidP="00450B86">
      <w:pPr>
        <w:rPr>
          <w:b/>
          <w:sz w:val="36"/>
          <w:szCs w:val="36"/>
          <w:u w:val="single"/>
        </w:rPr>
      </w:pPr>
      <w:r w:rsidRPr="00723875">
        <w:rPr>
          <w:b/>
          <w:sz w:val="36"/>
          <w:szCs w:val="36"/>
          <w:u w:val="single"/>
        </w:rPr>
        <w:t>Questions?</w:t>
      </w:r>
    </w:p>
    <w:p w14:paraId="78526CAD" w14:textId="4E06D792" w:rsidR="00450B86" w:rsidRPr="00450B86" w:rsidRDefault="00450B86" w:rsidP="00450B86">
      <w:r w:rsidRPr="00450B86">
        <w:t>Please Contact:</w:t>
      </w:r>
    </w:p>
    <w:p w14:paraId="5272AF35" w14:textId="6E2F7F24" w:rsidR="00450B86" w:rsidRDefault="00450B86" w:rsidP="00450B86">
      <w:r w:rsidRPr="00450B86">
        <w:tab/>
        <w:t>Bra</w:t>
      </w:r>
      <w:r>
        <w:t xml:space="preserve">d Lamoureaux, Outlaw Camporee Director, 602-790-2210  </w:t>
      </w:r>
      <w:hyperlink r:id="rId6" w:history="1">
        <w:r w:rsidRPr="007914A2">
          <w:rPr>
            <w:rStyle w:val="Hyperlink"/>
          </w:rPr>
          <w:t>brad.lamoureaux30@gmail.com</w:t>
        </w:r>
      </w:hyperlink>
    </w:p>
    <w:p w14:paraId="583706D5" w14:textId="42C9D842" w:rsidR="00450B86" w:rsidRDefault="00450B86" w:rsidP="00450B86">
      <w:r>
        <w:tab/>
        <w:t xml:space="preserve">Philip Tesarek, Asst. Outlaw </w:t>
      </w:r>
      <w:r w:rsidR="009977F6">
        <w:t>Camporee</w:t>
      </w:r>
      <w:r>
        <w:t xml:space="preserve"> Director, 480-510-48XX  </w:t>
      </w:r>
      <w:hyperlink r:id="rId7" w:history="1">
        <w:r w:rsidRPr="007914A2">
          <w:rPr>
            <w:rStyle w:val="Hyperlink"/>
          </w:rPr>
          <w:t>ptesarek@hotmail.com</w:t>
        </w:r>
      </w:hyperlink>
    </w:p>
    <w:p w14:paraId="47014CF5" w14:textId="4D6DAA50" w:rsidR="00450B86" w:rsidRDefault="00450B86" w:rsidP="00450B86">
      <w:r>
        <w:tab/>
        <w:t>Terry Han</w:t>
      </w:r>
      <w:bookmarkStart w:id="0" w:name="_GoBack"/>
      <w:bookmarkEnd w:id="0"/>
      <w:r>
        <w:t xml:space="preserve">cock, Asst. Outlaw </w:t>
      </w:r>
      <w:r w:rsidR="009977F6">
        <w:t xml:space="preserve">Camporee Director, </w:t>
      </w:r>
      <w:r w:rsidR="00271352">
        <w:t xml:space="preserve">480-299-6214  </w:t>
      </w:r>
      <w:hyperlink r:id="rId8" w:history="1">
        <w:r w:rsidR="00271352" w:rsidRPr="001A6264">
          <w:rPr>
            <w:rStyle w:val="Hyperlink"/>
          </w:rPr>
          <w:t>thancock0918@gmail.com</w:t>
        </w:r>
      </w:hyperlink>
    </w:p>
    <w:p w14:paraId="69A3AFAE" w14:textId="5F3511AB" w:rsidR="009977F6" w:rsidRPr="00723875" w:rsidRDefault="009977F6" w:rsidP="00450B86">
      <w:pPr>
        <w:rPr>
          <w:b/>
          <w:sz w:val="36"/>
          <w:szCs w:val="36"/>
          <w:u w:val="single"/>
        </w:rPr>
      </w:pPr>
      <w:r w:rsidRPr="00723875">
        <w:rPr>
          <w:b/>
          <w:sz w:val="36"/>
          <w:szCs w:val="36"/>
          <w:u w:val="single"/>
        </w:rPr>
        <w:t>When</w:t>
      </w:r>
    </w:p>
    <w:p w14:paraId="3BD5221B" w14:textId="34D1ED2D" w:rsidR="009977F6" w:rsidRDefault="009977F6" w:rsidP="00450B86">
      <w:r>
        <w:t>Friday. April 12, 2019 to Sunday April 17</w:t>
      </w:r>
      <w:r w:rsidR="00271352">
        <w:t>,</w:t>
      </w:r>
      <w:r>
        <w:t xml:space="preserve"> 2019</w:t>
      </w:r>
    </w:p>
    <w:p w14:paraId="24DB136D" w14:textId="795223D1" w:rsidR="009977F6" w:rsidRPr="00723875" w:rsidRDefault="009977F6" w:rsidP="00450B86">
      <w:pPr>
        <w:rPr>
          <w:b/>
          <w:sz w:val="36"/>
          <w:szCs w:val="36"/>
          <w:u w:val="single"/>
        </w:rPr>
      </w:pPr>
      <w:r w:rsidRPr="00723875">
        <w:rPr>
          <w:b/>
          <w:sz w:val="36"/>
          <w:szCs w:val="36"/>
          <w:u w:val="single"/>
        </w:rPr>
        <w:t>Where</w:t>
      </w:r>
    </w:p>
    <w:p w14:paraId="5BBB6119" w14:textId="2849D1B4" w:rsidR="009977F6" w:rsidRDefault="009977F6" w:rsidP="00450B86">
      <w:r>
        <w:t>Camp Geronimo. Payson, AZ</w:t>
      </w:r>
    </w:p>
    <w:p w14:paraId="32FEAA47" w14:textId="6E276B74" w:rsidR="009977F6" w:rsidRPr="00723875" w:rsidRDefault="009977F6" w:rsidP="00450B86">
      <w:pPr>
        <w:rPr>
          <w:b/>
          <w:sz w:val="36"/>
          <w:szCs w:val="36"/>
          <w:u w:val="single"/>
        </w:rPr>
      </w:pPr>
      <w:r w:rsidRPr="00723875">
        <w:rPr>
          <w:b/>
          <w:sz w:val="36"/>
          <w:szCs w:val="36"/>
          <w:u w:val="single"/>
        </w:rPr>
        <w:t>Who</w:t>
      </w:r>
    </w:p>
    <w:p w14:paraId="26CAD0C1" w14:textId="1A6CB5DC" w:rsidR="009977F6" w:rsidRDefault="009977F6" w:rsidP="00450B86">
      <w:r>
        <w:t>Troops in The Lost Du</w:t>
      </w:r>
      <w:r w:rsidR="00271352">
        <w:t>t</w:t>
      </w:r>
      <w:r>
        <w:t>chman District, &amp; any other district are welcome.</w:t>
      </w:r>
    </w:p>
    <w:p w14:paraId="7BC7948D" w14:textId="1D1B63FF" w:rsidR="009977F6" w:rsidRPr="00723875" w:rsidRDefault="009977F6" w:rsidP="00450B86">
      <w:pPr>
        <w:rPr>
          <w:b/>
          <w:sz w:val="36"/>
          <w:szCs w:val="36"/>
          <w:u w:val="single"/>
        </w:rPr>
      </w:pPr>
      <w:r w:rsidRPr="00723875">
        <w:rPr>
          <w:b/>
          <w:sz w:val="36"/>
          <w:szCs w:val="36"/>
          <w:u w:val="single"/>
        </w:rPr>
        <w:t>Fees and Deadlines</w:t>
      </w:r>
      <w:r w:rsidR="00723875">
        <w:rPr>
          <w:b/>
          <w:sz w:val="36"/>
          <w:szCs w:val="36"/>
          <w:u w:val="single"/>
        </w:rPr>
        <w:t>:</w:t>
      </w:r>
    </w:p>
    <w:p w14:paraId="4FA32D28" w14:textId="39FAF2FE" w:rsidR="00723875" w:rsidRDefault="009977F6" w:rsidP="00450B86">
      <w:r>
        <w:t xml:space="preserve">Fees are $19 per Scout, and $15 per Adult through </w:t>
      </w:r>
      <w:del w:id="1" w:author="Hancock, Terry (Consumer Foods)" w:date="2019-01-01T13:30:00Z">
        <w:r w:rsidDel="00A25107">
          <w:delText>4</w:delText>
        </w:r>
      </w:del>
      <w:del w:id="2" w:author="Hancock, Terry (Consumer Foods)" w:date="2019-01-01T13:33:00Z">
        <w:r w:rsidDel="00A25107">
          <w:delText>/</w:delText>
        </w:r>
      </w:del>
      <w:del w:id="3" w:author="Hancock, Terry (Consumer Foods)" w:date="2019-01-01T13:30:00Z">
        <w:r w:rsidDel="00A25107">
          <w:delText>2</w:delText>
        </w:r>
      </w:del>
      <w:ins w:id="4" w:author="Hancock, Terry (Consumer Foods)" w:date="2019-01-01T13:33:00Z">
        <w:r w:rsidR="00A25107">
          <w:t xml:space="preserve"> 3/23</w:t>
        </w:r>
      </w:ins>
      <w:r>
        <w:t xml:space="preserve">/2019.  </w:t>
      </w:r>
      <w:ins w:id="5" w:author="Hancock, Terry (Consumer Foods)" w:date="2019-01-01T13:31:00Z">
        <w:r w:rsidR="00A25107">
          <w:t xml:space="preserve">A non-refundable $50 deposit will be taken at time of registration with </w:t>
        </w:r>
      </w:ins>
      <w:ins w:id="6" w:author="Hancock, Terry (Consumer Foods)" w:date="2019-01-01T13:32:00Z">
        <w:r w:rsidR="00A25107">
          <w:t xml:space="preserve">final roster and </w:t>
        </w:r>
      </w:ins>
      <w:ins w:id="7" w:author="Hancock, Terry (Consumer Foods)" w:date="2019-01-01T13:31:00Z">
        <w:r w:rsidR="00A25107">
          <w:t xml:space="preserve">balance due by 4/1/2019. </w:t>
        </w:r>
      </w:ins>
      <w:r>
        <w:t>The fees cover the cost of a patch for each participant, banners</w:t>
      </w:r>
      <w:r w:rsidR="00723875">
        <w:t xml:space="preserve">, </w:t>
      </w:r>
      <w:r>
        <w:t>awards, and miscellaneous supplies and costs to put on the Outlaw camporee</w:t>
      </w:r>
    </w:p>
    <w:p w14:paraId="39181348" w14:textId="72C87EB9" w:rsidR="00723875" w:rsidRDefault="00723875" w:rsidP="00450B86">
      <w:r>
        <w:t xml:space="preserve">Late Registration will be from </w:t>
      </w:r>
      <w:del w:id="8" w:author="Hancock, Terry (Consumer Foods)" w:date="2019-01-01T13:30:00Z">
        <w:r w:rsidDel="00A25107">
          <w:delText>4/3/19</w:delText>
        </w:r>
      </w:del>
      <w:ins w:id="9" w:author="Hancock, Terry (Consumer Foods)" w:date="2019-01-01T13:32:00Z">
        <w:r w:rsidR="00A25107">
          <w:t xml:space="preserve"> </w:t>
        </w:r>
      </w:ins>
      <w:ins w:id="10" w:author="Hancock, Terry (Consumer Foods)" w:date="2019-01-01T13:30:00Z">
        <w:r w:rsidR="00A25107">
          <w:t>3/24/19</w:t>
        </w:r>
      </w:ins>
      <w:r>
        <w:t xml:space="preserve"> </w:t>
      </w:r>
      <w:r w:rsidR="002F4A53">
        <w:t>–</w:t>
      </w:r>
      <w:r>
        <w:t xml:space="preserve"> </w:t>
      </w:r>
      <w:del w:id="11" w:author="Hancock, Terry (Consumer Foods)" w:date="2019-01-01T13:31:00Z">
        <w:r w:rsidR="002F4A53" w:rsidDel="00A25107">
          <w:delText>4/XX/19</w:delText>
        </w:r>
      </w:del>
      <w:ins w:id="12" w:author="Hancock, Terry (Consumer Foods)" w:date="2019-01-01T13:32:00Z">
        <w:r w:rsidR="00A25107">
          <w:t xml:space="preserve"> </w:t>
        </w:r>
      </w:ins>
      <w:ins w:id="13" w:author="Hancock, Terry (Consumer Foods)" w:date="2019-01-01T13:31:00Z">
        <w:r w:rsidR="00A25107">
          <w:t>4/01/19</w:t>
        </w:r>
      </w:ins>
      <w:r w:rsidR="002F4A53">
        <w:t>.  Fees are then $24 Scout, and $20 per Adult.</w:t>
      </w:r>
    </w:p>
    <w:p w14:paraId="127D5052" w14:textId="6C7F27A3" w:rsidR="002F4A53" w:rsidRDefault="002F4A53" w:rsidP="00450B86"/>
    <w:p w14:paraId="65208DDA" w14:textId="7480CBD1" w:rsidR="002F4A53" w:rsidRPr="00336E05" w:rsidRDefault="002F4A53" w:rsidP="00450B86">
      <w:pPr>
        <w:rPr>
          <w:b/>
          <w:sz w:val="36"/>
          <w:szCs w:val="36"/>
          <w:u w:val="single"/>
        </w:rPr>
      </w:pPr>
      <w:r w:rsidRPr="00336E05">
        <w:rPr>
          <w:b/>
          <w:sz w:val="36"/>
          <w:szCs w:val="36"/>
          <w:u w:val="single"/>
        </w:rPr>
        <w:t>Personal Health and Medical Records</w:t>
      </w:r>
    </w:p>
    <w:p w14:paraId="0C180BE3" w14:textId="75357A08" w:rsidR="002F4A53" w:rsidRDefault="002F4A53" w:rsidP="00450B86">
      <w:r>
        <w:t>To ensure the health and Safety of everyone, all Scouts and Leaders attending the 2019 Outlaw Camporee must have</w:t>
      </w:r>
      <w:r w:rsidR="00336E05">
        <w:t xml:space="preserve"> a current B.S.A. Health and Medical Record (Parts A &amp; B).  Units are responsible for each Scout’s medical forms and must have the forms available upon check in.  any health / medical condition needing special considerations should be brought to the attention of the 2019 Outlaw Camporee Medical Officer upon arrival.  If any special considerations are needed please contact the 2019 Outlaw Camporee Director.</w:t>
      </w:r>
    </w:p>
    <w:p w14:paraId="1F9780B1" w14:textId="1230BC7A" w:rsidR="00F03B4F" w:rsidRDefault="00F03B4F" w:rsidP="00450B86"/>
    <w:p w14:paraId="72BB544E" w14:textId="179E3930" w:rsidR="00F03B4F" w:rsidRDefault="00F03B4F" w:rsidP="00450B86"/>
    <w:p w14:paraId="2C049BDD" w14:textId="47DC3451" w:rsidR="00F03B4F" w:rsidRDefault="00F03B4F" w:rsidP="00450B86"/>
    <w:p w14:paraId="65CFE8C1" w14:textId="6628BACF" w:rsidR="00F03B4F" w:rsidRPr="006B7788" w:rsidRDefault="00F03B4F" w:rsidP="00450B86">
      <w:pPr>
        <w:rPr>
          <w:b/>
          <w:sz w:val="36"/>
          <w:szCs w:val="36"/>
          <w:u w:val="single"/>
        </w:rPr>
      </w:pPr>
      <w:r w:rsidRPr="006B7788">
        <w:rPr>
          <w:b/>
          <w:sz w:val="36"/>
          <w:szCs w:val="36"/>
          <w:u w:val="single"/>
        </w:rPr>
        <w:t>Parent Permission Slip</w:t>
      </w:r>
    </w:p>
    <w:p w14:paraId="43939574" w14:textId="619395A7" w:rsidR="00F03B4F" w:rsidRDefault="00F03B4F" w:rsidP="00450B86">
      <w:r>
        <w:t>All Scouts (under the age of 18</w:t>
      </w:r>
      <w:r w:rsidR="006B7788">
        <w:t xml:space="preserve"> years old) participating in the 2019 Outlaw Camporee must turn in a permission slip (signed by his or her parent) at check-in.  The Unit Leader is responsible to turn in all permission slips for all participants at Friday night check-in.</w:t>
      </w:r>
    </w:p>
    <w:p w14:paraId="75E10879" w14:textId="550EFDDF" w:rsidR="006B7788" w:rsidRDefault="006B7788" w:rsidP="00450B86"/>
    <w:p w14:paraId="3B2E2DDA" w14:textId="4DC24742" w:rsidR="006B7788" w:rsidRPr="00B46324" w:rsidRDefault="006B7788" w:rsidP="00450B86">
      <w:pPr>
        <w:rPr>
          <w:b/>
          <w:sz w:val="36"/>
          <w:szCs w:val="36"/>
          <w:u w:val="single"/>
        </w:rPr>
      </w:pPr>
      <w:r w:rsidRPr="00B46324">
        <w:rPr>
          <w:b/>
          <w:sz w:val="36"/>
          <w:szCs w:val="36"/>
          <w:u w:val="single"/>
        </w:rPr>
        <w:t>Restrooms</w:t>
      </w:r>
    </w:p>
    <w:p w14:paraId="3134910F" w14:textId="2B7CE408" w:rsidR="00CD74D8" w:rsidRDefault="00CD74D8" w:rsidP="00450B86">
      <w:r>
        <w:t>There are facilities in each site, as well as flushable restrooms throughout the camp.</w:t>
      </w:r>
    </w:p>
    <w:p w14:paraId="7144C625" w14:textId="767275F8" w:rsidR="00CD74D8" w:rsidRDefault="00CD74D8" w:rsidP="00450B86"/>
    <w:p w14:paraId="2024A71A" w14:textId="04EDBCEE" w:rsidR="00CD74D8" w:rsidRPr="00B46324" w:rsidRDefault="00CD74D8" w:rsidP="00450B86">
      <w:pPr>
        <w:rPr>
          <w:b/>
          <w:sz w:val="36"/>
          <w:szCs w:val="36"/>
          <w:u w:val="single"/>
        </w:rPr>
      </w:pPr>
      <w:r w:rsidRPr="00B46324">
        <w:rPr>
          <w:b/>
          <w:sz w:val="36"/>
          <w:szCs w:val="36"/>
          <w:u w:val="single"/>
        </w:rPr>
        <w:t>Water</w:t>
      </w:r>
    </w:p>
    <w:p w14:paraId="2F759B41" w14:textId="6B48CEA4" w:rsidR="00CD74D8" w:rsidRDefault="00CD74D8" w:rsidP="00450B86">
      <w:r>
        <w:t>Water is available in each campsite.  It is strongly advised that everyone keep</w:t>
      </w:r>
      <w:del w:id="14" w:author="Hancock, Terry (Consumer Foods)" w:date="2019-01-01T13:34:00Z">
        <w:r w:rsidDel="00A25107">
          <w:delText>s</w:delText>
        </w:r>
      </w:del>
      <w:r>
        <w:t xml:space="preserve"> water with them at all </w:t>
      </w:r>
      <w:proofErr w:type="gramStart"/>
      <w:r>
        <w:t>times, and</w:t>
      </w:r>
      <w:proofErr w:type="gramEnd"/>
      <w:r>
        <w:t xml:space="preserve"> stays hydrated.</w:t>
      </w:r>
    </w:p>
    <w:p w14:paraId="6F8BD07F" w14:textId="61CA8E5F" w:rsidR="00CD74D8" w:rsidRDefault="00CD74D8" w:rsidP="00450B86"/>
    <w:p w14:paraId="32C4C4A1" w14:textId="7755FF8A" w:rsidR="00CD74D8" w:rsidRPr="00B46324" w:rsidRDefault="00CD74D8" w:rsidP="00450B86">
      <w:pPr>
        <w:rPr>
          <w:b/>
          <w:sz w:val="36"/>
          <w:szCs w:val="36"/>
          <w:u w:val="single"/>
        </w:rPr>
      </w:pPr>
      <w:r w:rsidRPr="00B46324">
        <w:rPr>
          <w:b/>
          <w:sz w:val="36"/>
          <w:szCs w:val="36"/>
          <w:u w:val="single"/>
        </w:rPr>
        <w:t>Garbage</w:t>
      </w:r>
    </w:p>
    <w:p w14:paraId="393941AD" w14:textId="77F83169" w:rsidR="00CD74D8" w:rsidRDefault="00CD74D8" w:rsidP="00450B86">
      <w:r>
        <w:t xml:space="preserve">Each Troop is responsible for its own </w:t>
      </w:r>
      <w:proofErr w:type="gramStart"/>
      <w:r>
        <w:t>garbage, and</w:t>
      </w:r>
      <w:proofErr w:type="gramEnd"/>
      <w:r>
        <w:t xml:space="preserve"> must </w:t>
      </w:r>
      <w:r w:rsidR="00B46324">
        <w:t>take all garbage with them upon leaving the Outlaw Camporee.</w:t>
      </w:r>
    </w:p>
    <w:p w14:paraId="078C6ED3" w14:textId="31845ADD" w:rsidR="00B46324" w:rsidRDefault="00B46324" w:rsidP="00450B86"/>
    <w:p w14:paraId="3D9E8B54" w14:textId="64A31D67" w:rsidR="00B46324" w:rsidRPr="00A35E92" w:rsidRDefault="00B46324" w:rsidP="00450B86">
      <w:pPr>
        <w:rPr>
          <w:b/>
          <w:sz w:val="36"/>
          <w:szCs w:val="36"/>
          <w:u w:val="single"/>
        </w:rPr>
      </w:pPr>
      <w:r w:rsidRPr="00A35E92">
        <w:rPr>
          <w:b/>
          <w:sz w:val="36"/>
          <w:szCs w:val="36"/>
          <w:u w:val="single"/>
        </w:rPr>
        <w:t>Weather</w:t>
      </w:r>
    </w:p>
    <w:p w14:paraId="60ABD900" w14:textId="55B084B1" w:rsidR="00B46324" w:rsidRDefault="00B46324" w:rsidP="00450B86">
      <w:r>
        <w:t>The Outlaw Camporee will</w:t>
      </w:r>
      <w:r w:rsidR="002F6762">
        <w:t xml:space="preserve"> be held regardless of </w:t>
      </w:r>
      <w:r w:rsidR="00A35E92">
        <w:t>weather conditions, wind, rain, or shine.  Please be prepared for any weather condition.</w:t>
      </w:r>
    </w:p>
    <w:p w14:paraId="6FDF6ED0" w14:textId="78B36A14" w:rsidR="00A35E92" w:rsidRDefault="00A35E92" w:rsidP="00450B86"/>
    <w:p w14:paraId="15F9740F" w14:textId="1DE6216B" w:rsidR="004F2DF3" w:rsidRDefault="004F2DF3" w:rsidP="00450B86"/>
    <w:p w14:paraId="209CC1AB" w14:textId="38BE6EA6" w:rsidR="004F2DF3" w:rsidRDefault="004F2DF3" w:rsidP="00450B86"/>
    <w:p w14:paraId="7CA7B29D" w14:textId="487C28D8" w:rsidR="004F2DF3" w:rsidRDefault="004F2DF3" w:rsidP="00450B86"/>
    <w:p w14:paraId="5E37D164" w14:textId="1E68CAE3" w:rsidR="004F2DF3" w:rsidRDefault="004F2DF3" w:rsidP="00450B86"/>
    <w:p w14:paraId="353C2CF9" w14:textId="6096235F" w:rsidR="004F2DF3" w:rsidRDefault="004F2DF3" w:rsidP="00450B86"/>
    <w:p w14:paraId="7AD7E852" w14:textId="47F898CF" w:rsidR="004F2DF3" w:rsidRDefault="004F2DF3" w:rsidP="00450B86"/>
    <w:p w14:paraId="270B2354" w14:textId="71571718" w:rsidR="004F2DF3" w:rsidRDefault="004F2DF3" w:rsidP="00450B86"/>
    <w:p w14:paraId="05B7A791" w14:textId="6A5556F8" w:rsidR="00B01002" w:rsidRPr="007D5FF6" w:rsidRDefault="00B01002" w:rsidP="00450B86">
      <w:r w:rsidRPr="00B01002">
        <w:rPr>
          <w:noProof/>
        </w:rPr>
        <w:lastRenderedPageBreak/>
        <w:drawing>
          <wp:inline distT="0" distB="0" distL="0" distR="0" wp14:anchorId="290C9FA0" wp14:editId="0BAC1EFA">
            <wp:extent cx="5305425" cy="822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5425" cy="8229600"/>
                    </a:xfrm>
                    <a:prstGeom prst="rect">
                      <a:avLst/>
                    </a:prstGeom>
                    <a:noFill/>
                    <a:ln>
                      <a:noFill/>
                    </a:ln>
                  </pic:spPr>
                </pic:pic>
              </a:graphicData>
            </a:graphic>
          </wp:inline>
        </w:drawing>
      </w:r>
      <w:r w:rsidR="007D5FF6">
        <w:rPr>
          <w:b/>
          <w:sz w:val="36"/>
          <w:szCs w:val="36"/>
          <w:u w:val="single"/>
        </w:rPr>
        <w:lastRenderedPageBreak/>
        <w:t>Check</w:t>
      </w:r>
      <w:r w:rsidRPr="004D6191">
        <w:rPr>
          <w:b/>
          <w:sz w:val="36"/>
          <w:szCs w:val="36"/>
          <w:u w:val="single"/>
        </w:rPr>
        <w:t>-In Procedures</w:t>
      </w:r>
    </w:p>
    <w:p w14:paraId="602FCEBD" w14:textId="632C57A5" w:rsidR="00B01002" w:rsidRDefault="00B01002" w:rsidP="00450B86">
      <w:r>
        <w:t>Check-In Time: 6 PM – 10 PM at the Din</w:t>
      </w:r>
      <w:del w:id="15" w:author="Hancock, Terry (Consumer Foods)" w:date="2019-01-01T13:34:00Z">
        <w:r w:rsidDel="00A25107">
          <w:delText>n</w:delText>
        </w:r>
      </w:del>
      <w:r>
        <w:t>ing Hall</w:t>
      </w:r>
    </w:p>
    <w:p w14:paraId="3233F5F4" w14:textId="4805210A" w:rsidR="004D6191" w:rsidRDefault="004D6191" w:rsidP="00450B86">
      <w:r>
        <w:t>*The SPL and an ASPL will check the troop in on Friday night</w:t>
      </w:r>
    </w:p>
    <w:p w14:paraId="40319B33" w14:textId="7CE32CA0" w:rsidR="00B01002" w:rsidRDefault="00B01002" w:rsidP="00450B86">
      <w:r>
        <w:t>Items needed for check-in</w:t>
      </w:r>
    </w:p>
    <w:p w14:paraId="78243DFE" w14:textId="35CF67B8" w:rsidR="00B01002" w:rsidRDefault="00B01002" w:rsidP="00B01002">
      <w:pPr>
        <w:pStyle w:val="ListParagraph"/>
        <w:numPr>
          <w:ilvl w:val="0"/>
          <w:numId w:val="1"/>
        </w:numPr>
      </w:pPr>
      <w:r>
        <w:t xml:space="preserve">Two (2) </w:t>
      </w:r>
      <w:r w:rsidR="004D6191">
        <w:t>copies of Troop Roster</w:t>
      </w:r>
    </w:p>
    <w:p w14:paraId="0E455922" w14:textId="573FFDF7" w:rsidR="004D6191" w:rsidRDefault="004D6191" w:rsidP="004D6191">
      <w:pPr>
        <w:pStyle w:val="ListParagraph"/>
        <w:numPr>
          <w:ilvl w:val="0"/>
          <w:numId w:val="1"/>
        </w:numPr>
      </w:pPr>
      <w:r>
        <w:t>Record of 2019 Outlaw Camporee Fee and/or Final Payment</w:t>
      </w:r>
    </w:p>
    <w:p w14:paraId="4CFED22F" w14:textId="07D15799" w:rsidR="004D6191" w:rsidRDefault="004D6191" w:rsidP="004D6191">
      <w:pPr>
        <w:pStyle w:val="ListParagraph"/>
        <w:numPr>
          <w:ilvl w:val="0"/>
          <w:numId w:val="1"/>
        </w:numPr>
      </w:pPr>
      <w:r>
        <w:t>Medical Forms (One copy stays with the troop, and one copy is turned into the medical officer)</w:t>
      </w:r>
    </w:p>
    <w:p w14:paraId="051A4FB1" w14:textId="1B36D52F" w:rsidR="004D6191" w:rsidRDefault="004D6191" w:rsidP="004D6191"/>
    <w:p w14:paraId="219D2DCA" w14:textId="4AAE6380" w:rsidR="004D6191" w:rsidRPr="00A00CA5" w:rsidRDefault="004D6191" w:rsidP="004D6191">
      <w:pPr>
        <w:rPr>
          <w:b/>
          <w:sz w:val="36"/>
          <w:szCs w:val="36"/>
          <w:u w:val="single"/>
        </w:rPr>
      </w:pPr>
      <w:r w:rsidRPr="00A00CA5">
        <w:rPr>
          <w:b/>
          <w:sz w:val="36"/>
          <w:szCs w:val="36"/>
          <w:u w:val="single"/>
        </w:rPr>
        <w:t>Check-Out Procedures</w:t>
      </w:r>
    </w:p>
    <w:p w14:paraId="661E4982" w14:textId="079D4320" w:rsidR="004D6191" w:rsidRDefault="004D6191" w:rsidP="004D6191">
      <w:r>
        <w:t>Check Out Time Sunday 10 AM, or after the Outlaw Awards Ceremony</w:t>
      </w:r>
    </w:p>
    <w:p w14:paraId="7531C6CF" w14:textId="4CDDC889" w:rsidR="004D6191" w:rsidRDefault="004D6191" w:rsidP="004D6191">
      <w:pPr>
        <w:rPr>
          <w:ins w:id="16" w:author="Hancock, Terry (Consumer Foods)" w:date="2019-01-01T13:38:00Z"/>
        </w:rPr>
      </w:pPr>
      <w:r>
        <w:t xml:space="preserve">Each Troop will be responsible to leave their campsite the same way they found </w:t>
      </w:r>
      <w:proofErr w:type="gramStart"/>
      <w:r>
        <w:t>it</w:t>
      </w:r>
      <w:r w:rsidR="00A00CA5">
        <w:t>, and</w:t>
      </w:r>
      <w:proofErr w:type="gramEnd"/>
      <w:r w:rsidR="00A00CA5">
        <w:t xml:space="preserve"> will be responsible for any trash left at the site.</w:t>
      </w:r>
    </w:p>
    <w:p w14:paraId="7363069C" w14:textId="53D7965D" w:rsidR="003F05C3" w:rsidRDefault="003F05C3" w:rsidP="004D6191">
      <w:ins w:id="17" w:author="Hancock, Terry (Consumer Foods)" w:date="2019-01-01T13:38:00Z">
        <w:r>
          <w:t>Check ou</w:t>
        </w:r>
      </w:ins>
      <w:ins w:id="18" w:author="Hancock, Terry (Consumer Foods)" w:date="2019-01-01T13:39:00Z">
        <w:r>
          <w:t>t with an SPL from Troop 88? Assign SPL team sites to check? PL/APL?</w:t>
        </w:r>
      </w:ins>
    </w:p>
    <w:p w14:paraId="32297E68" w14:textId="36622BA1" w:rsidR="004D6191" w:rsidRDefault="004D6191" w:rsidP="004D6191"/>
    <w:p w14:paraId="6F30886E" w14:textId="3872CB29" w:rsidR="00C81A90" w:rsidRPr="007E55ED" w:rsidRDefault="00C81A90" w:rsidP="004D6191">
      <w:pPr>
        <w:rPr>
          <w:b/>
          <w:sz w:val="52"/>
          <w:szCs w:val="52"/>
          <w:u w:val="single"/>
        </w:rPr>
      </w:pPr>
      <w:r w:rsidRPr="007E55ED">
        <w:rPr>
          <w:b/>
          <w:sz w:val="52"/>
          <w:szCs w:val="52"/>
          <w:u w:val="single"/>
        </w:rPr>
        <w:t>2019 Outlaw Camporee Program</w:t>
      </w:r>
    </w:p>
    <w:p w14:paraId="26E8C860" w14:textId="57550A3E" w:rsidR="00C81A90" w:rsidRPr="007E55ED" w:rsidRDefault="00C81A90" w:rsidP="004D6191">
      <w:pPr>
        <w:rPr>
          <w:b/>
          <w:sz w:val="36"/>
          <w:szCs w:val="36"/>
          <w:u w:val="single"/>
        </w:rPr>
      </w:pPr>
      <w:r w:rsidRPr="007E55ED">
        <w:rPr>
          <w:b/>
          <w:sz w:val="36"/>
          <w:szCs w:val="36"/>
          <w:u w:val="single"/>
        </w:rPr>
        <w:t>Patrols</w:t>
      </w:r>
    </w:p>
    <w:p w14:paraId="7476D160" w14:textId="3E8DAC91" w:rsidR="00C81A90" w:rsidRDefault="00C81A90" w:rsidP="004D6191">
      <w:r>
        <w:t>Scouts will participate in 10 competitive events relating to the Camporee theme, and using Scout Skills, Leadership, and Teamwork. All Scouts can participate in the events (including the SPL).  Each event will be run and scored by 2 adult leaders of the troop responsible for the event</w:t>
      </w:r>
      <w:r w:rsidR="00793434">
        <w:t xml:space="preserve"> (this way the scouts can participate in the events)</w:t>
      </w:r>
      <w:r>
        <w:t xml:space="preserve">.  </w:t>
      </w:r>
    </w:p>
    <w:p w14:paraId="5C2204D3" w14:textId="201FFDCD" w:rsidR="00793434" w:rsidRDefault="00793434" w:rsidP="004D6191"/>
    <w:p w14:paraId="06587193" w14:textId="34F469DB" w:rsidR="00793434" w:rsidRPr="00793434" w:rsidRDefault="00793434" w:rsidP="004D6191">
      <w:pPr>
        <w:rPr>
          <w:b/>
          <w:sz w:val="52"/>
          <w:szCs w:val="52"/>
          <w:u w:val="single"/>
        </w:rPr>
      </w:pPr>
      <w:r w:rsidRPr="00793434">
        <w:rPr>
          <w:b/>
          <w:sz w:val="52"/>
          <w:szCs w:val="52"/>
          <w:u w:val="single"/>
        </w:rPr>
        <w:t xml:space="preserve">Outlaw </w:t>
      </w:r>
      <w:r>
        <w:rPr>
          <w:b/>
          <w:sz w:val="52"/>
          <w:szCs w:val="52"/>
          <w:u w:val="single"/>
        </w:rPr>
        <w:t>Games</w:t>
      </w:r>
    </w:p>
    <w:p w14:paraId="2D3FA3A9" w14:textId="076CC3A2" w:rsidR="00793434" w:rsidRDefault="00793434" w:rsidP="004D6191">
      <w:r>
        <w:t>The youth leadership will vote on the 10 events for the Outlaw Camporee.  This will take place at the first Outlaw meeting on 1/15.</w:t>
      </w:r>
    </w:p>
    <w:p w14:paraId="7299D8D1" w14:textId="132EC002" w:rsidR="00793434" w:rsidRPr="00BC111A" w:rsidRDefault="00793434" w:rsidP="004D6191">
      <w:pPr>
        <w:rPr>
          <w:b/>
          <w:sz w:val="52"/>
          <w:szCs w:val="52"/>
          <w:u w:val="single"/>
        </w:rPr>
      </w:pPr>
      <w:r w:rsidRPr="00BC111A">
        <w:rPr>
          <w:b/>
          <w:sz w:val="52"/>
          <w:szCs w:val="52"/>
          <w:u w:val="single"/>
        </w:rPr>
        <w:t>Scoutmaster Cook Off</w:t>
      </w:r>
    </w:p>
    <w:p w14:paraId="6655E2DD" w14:textId="3202BEB9" w:rsidR="00904C6C" w:rsidRDefault="007D3CA5" w:rsidP="004D6191">
      <w:r>
        <w:t>On the Saturday of the Camporee</w:t>
      </w:r>
      <w:r w:rsidR="00014711">
        <w:t xml:space="preserve">, each troop may participate in the Scoutmaster Cook Off Competition.  The competition has 2 categories (Meal, and Dessert).  Only 1 adult leader can submit an entry per category / troop.  (To clarify, each troop may have 1 adult submit an entry for each category, or 2 adults </w:t>
      </w:r>
      <w:r w:rsidR="00014711">
        <w:lastRenderedPageBreak/>
        <w:t>can each submit 1 entry each</w:t>
      </w:r>
      <w:r w:rsidR="00BC111A">
        <w:t xml:space="preserve"> (1 for meal, 1 for dessert),</w:t>
      </w:r>
      <w:r w:rsidR="00014711">
        <w:t xml:space="preserve"> from </w:t>
      </w:r>
      <w:proofErr w:type="gramStart"/>
      <w:r w:rsidR="00014711">
        <w:t>a</w:t>
      </w:r>
      <w:proofErr w:type="gramEnd"/>
      <w:r w:rsidR="00014711">
        <w:t xml:space="preserve"> </w:t>
      </w:r>
      <w:r w:rsidR="00BC111A">
        <w:t>individual</w:t>
      </w:r>
      <w:r w:rsidR="00014711">
        <w:t xml:space="preserve"> troop).  </w:t>
      </w:r>
      <w:r w:rsidR="00193C45">
        <w:t xml:space="preserve">Scoutmasters may begin cooking their entry at the Dining Hall at 10 a.m.  </w:t>
      </w:r>
    </w:p>
    <w:p w14:paraId="59822D26" w14:textId="77777777" w:rsidR="00904C6C" w:rsidRPr="00193C45" w:rsidRDefault="00904C6C" w:rsidP="004D6191">
      <w:pPr>
        <w:rPr>
          <w:b/>
          <w:sz w:val="52"/>
          <w:szCs w:val="52"/>
          <w:u w:val="single"/>
        </w:rPr>
      </w:pPr>
      <w:r w:rsidRPr="00193C45">
        <w:rPr>
          <w:b/>
          <w:sz w:val="52"/>
          <w:szCs w:val="52"/>
          <w:u w:val="single"/>
        </w:rPr>
        <w:t>SPL / Scoutmaster Lunch</w:t>
      </w:r>
    </w:p>
    <w:p w14:paraId="1A420494" w14:textId="4AB374EE" w:rsidR="00BC111A" w:rsidRDefault="00193C45" w:rsidP="004D6191">
      <w:bookmarkStart w:id="19" w:name="_Hlk533841972"/>
      <w:r>
        <w:t xml:space="preserve">On the Saturday of the Camporee at 12 p.m. – 1 p.m., the </w:t>
      </w:r>
      <w:bookmarkEnd w:id="19"/>
      <w:r>
        <w:t xml:space="preserve">SPL and the Scoutmaster from each troop are invited to Dining Hall to enjoy the results of the Scoutmaster Cook Off, and to engage in a Best Practices discussion. </w:t>
      </w:r>
      <w:r w:rsidR="00014711">
        <w:t xml:space="preserve"> </w:t>
      </w:r>
      <w:r>
        <w:t>Additionally, the senior patrol leaders will vote to determine the Scoutmaster Cook Off results, and to pick the top 3 choices for next year’s Outlaw Camporee Theme.</w:t>
      </w:r>
    </w:p>
    <w:p w14:paraId="29DE280E" w14:textId="3D121039" w:rsidR="00193C45" w:rsidRPr="00510B86" w:rsidRDefault="00193C45" w:rsidP="004D6191">
      <w:pPr>
        <w:rPr>
          <w:b/>
          <w:sz w:val="52"/>
          <w:szCs w:val="52"/>
          <w:u w:val="single"/>
        </w:rPr>
      </w:pPr>
      <w:r w:rsidRPr="00510B86">
        <w:rPr>
          <w:b/>
          <w:sz w:val="52"/>
          <w:szCs w:val="52"/>
          <w:u w:val="single"/>
        </w:rPr>
        <w:t>Chaplain’s Aid Lunch</w:t>
      </w:r>
    </w:p>
    <w:p w14:paraId="790533F2" w14:textId="35740702" w:rsidR="00193C45" w:rsidRDefault="00193C45" w:rsidP="004D6191">
      <w:bookmarkStart w:id="20" w:name="_Hlk533842341"/>
      <w:r>
        <w:t xml:space="preserve">On the Saturday of the Camporee at </w:t>
      </w:r>
      <w:bookmarkEnd w:id="20"/>
      <w:r>
        <w:t>12 p.m. – 1 p.m., the Chapl</w:t>
      </w:r>
      <w:r w:rsidR="00510B86">
        <w:t>ai</w:t>
      </w:r>
      <w:r>
        <w:t>n</w:t>
      </w:r>
      <w:r w:rsidR="00510B86">
        <w:t>s</w:t>
      </w:r>
      <w:r>
        <w:t xml:space="preserve"> and Chaplain’s Aids will meet at the Camp Fire Ring to enjoy a sack lunch (provided by their own troop</w:t>
      </w:r>
      <w:proofErr w:type="gramStart"/>
      <w:r>
        <w:t>), and</w:t>
      </w:r>
      <w:proofErr w:type="gramEnd"/>
      <w:r>
        <w:t xml:space="preserve"> meet to discuss &amp; organize the interfaith service on Sunday morning.  </w:t>
      </w:r>
    </w:p>
    <w:p w14:paraId="3F3D9C49" w14:textId="4CAAF65A" w:rsidR="00510B86" w:rsidRPr="00666D92" w:rsidRDefault="00510B86" w:rsidP="004D6191">
      <w:pPr>
        <w:rPr>
          <w:b/>
          <w:sz w:val="52"/>
          <w:szCs w:val="52"/>
          <w:u w:val="single"/>
        </w:rPr>
      </w:pPr>
      <w:r w:rsidRPr="00666D92">
        <w:rPr>
          <w:b/>
          <w:sz w:val="52"/>
          <w:szCs w:val="52"/>
          <w:u w:val="single"/>
        </w:rPr>
        <w:t>Service Project</w:t>
      </w:r>
    </w:p>
    <w:p w14:paraId="55B9C2C5" w14:textId="0F0C5FB2" w:rsidR="00510B86" w:rsidRDefault="00666D92" w:rsidP="004D6191">
      <w:r>
        <w:t>On the Saturday of the Camporee at 1 p.m. – 3 p.m. all troops will participate in at camp wide service project.  Everyone is encouraged to bring work gloves.  Project is TBD.</w:t>
      </w:r>
    </w:p>
    <w:p w14:paraId="68BFDEF1" w14:textId="23D8B4FF" w:rsidR="00666D92" w:rsidRDefault="00666D92" w:rsidP="004D6191"/>
    <w:p w14:paraId="4BA44E43" w14:textId="2CB04096" w:rsidR="00666D92" w:rsidRPr="00666D92" w:rsidRDefault="00666D92" w:rsidP="004D6191">
      <w:pPr>
        <w:rPr>
          <w:b/>
          <w:sz w:val="52"/>
          <w:szCs w:val="52"/>
          <w:u w:val="single"/>
        </w:rPr>
      </w:pPr>
      <w:r w:rsidRPr="00666D92">
        <w:rPr>
          <w:b/>
          <w:sz w:val="52"/>
          <w:szCs w:val="52"/>
          <w:u w:val="single"/>
        </w:rPr>
        <w:t>Troop vs. Troop Tug-A-War</w:t>
      </w:r>
    </w:p>
    <w:p w14:paraId="00AA837A" w14:textId="15A249B4" w:rsidR="00666D92" w:rsidRDefault="00666D92" w:rsidP="004D6191">
      <w:bookmarkStart w:id="21" w:name="_Hlk533842771"/>
      <w:r>
        <w:t xml:space="preserve">On the Saturday of the Camporee at </w:t>
      </w:r>
      <w:bookmarkEnd w:id="21"/>
      <w:r>
        <w:t>3:30 p.m. Each troop is invited to participate in the Tug-A-War competition.  Each Troop will enter a team of its 6 biggest, or strongest scouts, and a team of up to 6 scout leaders.  The youth division will go first followed by the adult division.  Due to the size of the camporee there will only be 1 youth team per troop.  This event will take place on the obstacle course.</w:t>
      </w:r>
    </w:p>
    <w:p w14:paraId="0DF2311F" w14:textId="077F133B" w:rsidR="00666D92" w:rsidRPr="00CB689E" w:rsidRDefault="00DC2D96" w:rsidP="004D6191">
      <w:pPr>
        <w:rPr>
          <w:b/>
          <w:sz w:val="52"/>
          <w:szCs w:val="52"/>
          <w:u w:val="single"/>
        </w:rPr>
      </w:pPr>
      <w:r w:rsidRPr="00CB689E">
        <w:rPr>
          <w:b/>
          <w:sz w:val="52"/>
          <w:szCs w:val="52"/>
          <w:u w:val="single"/>
        </w:rPr>
        <w:t>Camp</w:t>
      </w:r>
      <w:r w:rsidR="00CB689E" w:rsidRPr="00CB689E">
        <w:rPr>
          <w:b/>
          <w:sz w:val="52"/>
          <w:szCs w:val="52"/>
          <w:u w:val="single"/>
        </w:rPr>
        <w:t>fire Program</w:t>
      </w:r>
    </w:p>
    <w:p w14:paraId="31116758" w14:textId="6D41C538" w:rsidR="00CB689E" w:rsidRDefault="00CB689E" w:rsidP="004D6191">
      <w:r>
        <w:t xml:space="preserve">On the Saturday of the Camporee at 7 p.m. each patrol will be invited to provide a skit or a song for the campfire program. Entry’s will be worked on and submitted by the patrol leader at the H.Q. (Dining Hall) between 1 p.m. – 3 p.m.  </w:t>
      </w:r>
    </w:p>
    <w:p w14:paraId="0F37F6F9" w14:textId="10B05989" w:rsidR="00CB689E" w:rsidRDefault="00CB689E" w:rsidP="004D6191">
      <w:pPr>
        <w:rPr>
          <w:ins w:id="22" w:author="Hancock, Terry (Consumer Foods)" w:date="2019-01-01T13:40:00Z"/>
        </w:rPr>
      </w:pPr>
    </w:p>
    <w:p w14:paraId="586797E3" w14:textId="193AC55F" w:rsidR="003F05C3" w:rsidRDefault="003F05C3" w:rsidP="004D6191">
      <w:pPr>
        <w:rPr>
          <w:ins w:id="23" w:author="Hancock, Terry (Consumer Foods)" w:date="2019-01-01T13:40:00Z"/>
        </w:rPr>
      </w:pPr>
    </w:p>
    <w:p w14:paraId="7EB2822F" w14:textId="21393984" w:rsidR="003F05C3" w:rsidRDefault="003F05C3" w:rsidP="004D6191">
      <w:pPr>
        <w:rPr>
          <w:ins w:id="24" w:author="Hancock, Terry (Consumer Foods)" w:date="2019-01-01T13:40:00Z"/>
        </w:rPr>
      </w:pPr>
    </w:p>
    <w:p w14:paraId="2B603AEC" w14:textId="77777777" w:rsidR="003F05C3" w:rsidRDefault="003F05C3" w:rsidP="004D6191"/>
    <w:p w14:paraId="00E455ED" w14:textId="5E7415A8" w:rsidR="00666D92" w:rsidRPr="00271352" w:rsidRDefault="00271352" w:rsidP="004D6191">
      <w:pPr>
        <w:rPr>
          <w:b/>
          <w:sz w:val="52"/>
          <w:szCs w:val="52"/>
          <w:u w:val="single"/>
        </w:rPr>
      </w:pPr>
      <w:r w:rsidRPr="00271352">
        <w:rPr>
          <w:b/>
          <w:sz w:val="52"/>
          <w:szCs w:val="52"/>
          <w:u w:val="single"/>
        </w:rPr>
        <w:lastRenderedPageBreak/>
        <w:t>Religious Service</w:t>
      </w:r>
    </w:p>
    <w:p w14:paraId="69A72462" w14:textId="1AF89DFA" w:rsidR="00271352" w:rsidRDefault="00271352" w:rsidP="004D6191">
      <w:r>
        <w:t xml:space="preserve">An interfaith service will take place Sunday morning prior to the Outlaw Camporee Awards.  All Scouts and Leaders are encouraged to attend this service, as the Chaplain’s Aid from each troop will be participating.  </w:t>
      </w:r>
    </w:p>
    <w:p w14:paraId="37CD2F28" w14:textId="372B4EB3" w:rsidR="00271352" w:rsidDel="00A25107" w:rsidRDefault="00271352" w:rsidP="004D6191">
      <w:pPr>
        <w:rPr>
          <w:del w:id="25" w:author="Hancock, Terry (Consumer Foods)" w:date="2019-01-01T13:37:00Z"/>
        </w:rPr>
      </w:pPr>
    </w:p>
    <w:p w14:paraId="31891B5E" w14:textId="1377093D" w:rsidR="00271352" w:rsidDel="00A25107" w:rsidRDefault="00271352" w:rsidP="004D6191">
      <w:pPr>
        <w:rPr>
          <w:del w:id="26" w:author="Hancock, Terry (Consumer Foods)" w:date="2019-01-01T13:37:00Z"/>
        </w:rPr>
      </w:pPr>
    </w:p>
    <w:p w14:paraId="189FBAE5" w14:textId="58AA2554" w:rsidR="00271352" w:rsidDel="00A25107" w:rsidRDefault="00271352" w:rsidP="004D6191">
      <w:pPr>
        <w:rPr>
          <w:del w:id="27" w:author="Hancock, Terry (Consumer Foods)" w:date="2019-01-01T13:37:00Z"/>
        </w:rPr>
      </w:pPr>
    </w:p>
    <w:p w14:paraId="55C44678" w14:textId="1266DBE3" w:rsidR="00666D92" w:rsidDel="00A25107" w:rsidRDefault="00666D92" w:rsidP="004D6191">
      <w:pPr>
        <w:rPr>
          <w:del w:id="28" w:author="Hancock, Terry (Consumer Foods)" w:date="2019-01-01T13:37:00Z"/>
        </w:rPr>
      </w:pPr>
    </w:p>
    <w:p w14:paraId="0388CAEC" w14:textId="34CC7A4E" w:rsidR="00793434" w:rsidDel="00A25107" w:rsidRDefault="00014711" w:rsidP="004D6191">
      <w:pPr>
        <w:rPr>
          <w:del w:id="29" w:author="Hancock, Terry (Consumer Foods)" w:date="2019-01-01T13:37:00Z"/>
        </w:rPr>
      </w:pPr>
      <w:del w:id="30" w:author="Hancock, Terry (Consumer Foods)" w:date="2019-01-01T13:37:00Z">
        <w:r w:rsidDel="00A25107">
          <w:delText xml:space="preserve"> </w:delText>
        </w:r>
      </w:del>
    </w:p>
    <w:p w14:paraId="5A8F11E6" w14:textId="237CDB94" w:rsidR="00793434" w:rsidDel="00A25107" w:rsidRDefault="00793434" w:rsidP="004D6191">
      <w:pPr>
        <w:rPr>
          <w:del w:id="31" w:author="Hancock, Terry (Consumer Foods)" w:date="2019-01-01T13:37:00Z"/>
        </w:rPr>
      </w:pPr>
    </w:p>
    <w:p w14:paraId="6AA199D8" w14:textId="08007D0F" w:rsidR="007E55ED" w:rsidDel="00A25107" w:rsidRDefault="007E55ED" w:rsidP="004D6191">
      <w:pPr>
        <w:rPr>
          <w:del w:id="32" w:author="Hancock, Terry (Consumer Foods)" w:date="2019-01-01T13:37:00Z"/>
        </w:rPr>
      </w:pPr>
    </w:p>
    <w:p w14:paraId="785BC9C5" w14:textId="15CA5615" w:rsidR="00B01002" w:rsidDel="00A25107" w:rsidRDefault="00B01002" w:rsidP="00450B86">
      <w:pPr>
        <w:rPr>
          <w:del w:id="33" w:author="Hancock, Terry (Consumer Foods)" w:date="2019-01-01T13:37:00Z"/>
        </w:rPr>
      </w:pPr>
    </w:p>
    <w:p w14:paraId="18D5A447" w14:textId="77777777" w:rsidR="006B7788" w:rsidRPr="009977F6" w:rsidRDefault="006B7788" w:rsidP="00A25107"/>
    <w:sectPr w:rsidR="006B7788" w:rsidRPr="009977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50207"/>
    <w:multiLevelType w:val="hybridMultilevel"/>
    <w:tmpl w:val="8E96B902"/>
    <w:lvl w:ilvl="0" w:tplc="0DCA7A92">
      <w:start w:val="2019"/>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cock, Terry (Consumer Foods)">
    <w15:presenceInfo w15:providerId="AD" w15:userId="S-1-5-21-1564684767-1920817541-2094596356-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15E"/>
    <w:rsid w:val="00014711"/>
    <w:rsid w:val="00087CA3"/>
    <w:rsid w:val="00193C45"/>
    <w:rsid w:val="00271352"/>
    <w:rsid w:val="002F4A53"/>
    <w:rsid w:val="002F6762"/>
    <w:rsid w:val="00336E05"/>
    <w:rsid w:val="003F05C3"/>
    <w:rsid w:val="00450B86"/>
    <w:rsid w:val="004D6191"/>
    <w:rsid w:val="004F2DF3"/>
    <w:rsid w:val="00510B86"/>
    <w:rsid w:val="00666D92"/>
    <w:rsid w:val="006B7788"/>
    <w:rsid w:val="00723875"/>
    <w:rsid w:val="00764CB7"/>
    <w:rsid w:val="00793434"/>
    <w:rsid w:val="007D3CA5"/>
    <w:rsid w:val="007D5FF6"/>
    <w:rsid w:val="007E55ED"/>
    <w:rsid w:val="008D084F"/>
    <w:rsid w:val="00904C6C"/>
    <w:rsid w:val="009977F6"/>
    <w:rsid w:val="00A00CA5"/>
    <w:rsid w:val="00A25107"/>
    <w:rsid w:val="00A35E92"/>
    <w:rsid w:val="00B01002"/>
    <w:rsid w:val="00B46324"/>
    <w:rsid w:val="00BC111A"/>
    <w:rsid w:val="00BC2A5A"/>
    <w:rsid w:val="00C81A90"/>
    <w:rsid w:val="00CB689E"/>
    <w:rsid w:val="00CD74D8"/>
    <w:rsid w:val="00DC2D96"/>
    <w:rsid w:val="00EA515E"/>
    <w:rsid w:val="00F03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B53EB"/>
  <w15:chartTrackingRefBased/>
  <w15:docId w15:val="{B0502F04-67E2-4D7A-BA4F-B9AC3E20D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0B86"/>
    <w:rPr>
      <w:color w:val="0563C1" w:themeColor="hyperlink"/>
      <w:u w:val="single"/>
    </w:rPr>
  </w:style>
  <w:style w:type="character" w:styleId="UnresolvedMention">
    <w:name w:val="Unresolved Mention"/>
    <w:basedOn w:val="DefaultParagraphFont"/>
    <w:uiPriority w:val="99"/>
    <w:semiHidden/>
    <w:unhideWhenUsed/>
    <w:rsid w:val="00450B86"/>
    <w:rPr>
      <w:color w:val="605E5C"/>
      <w:shd w:val="clear" w:color="auto" w:fill="E1DFDD"/>
    </w:rPr>
  </w:style>
  <w:style w:type="paragraph" w:styleId="ListParagraph">
    <w:name w:val="List Paragraph"/>
    <w:basedOn w:val="Normal"/>
    <w:uiPriority w:val="34"/>
    <w:qFormat/>
    <w:rsid w:val="00B01002"/>
    <w:pPr>
      <w:ind w:left="720"/>
      <w:contextualSpacing/>
    </w:pPr>
  </w:style>
  <w:style w:type="paragraph" w:styleId="BalloonText">
    <w:name w:val="Balloon Text"/>
    <w:basedOn w:val="Normal"/>
    <w:link w:val="BalloonTextChar"/>
    <w:uiPriority w:val="99"/>
    <w:semiHidden/>
    <w:unhideWhenUsed/>
    <w:rsid w:val="00A251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1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20716">
      <w:bodyDiv w:val="1"/>
      <w:marLeft w:val="0"/>
      <w:marRight w:val="0"/>
      <w:marTop w:val="0"/>
      <w:marBottom w:val="0"/>
      <w:divBdr>
        <w:top w:val="none" w:sz="0" w:space="0" w:color="auto"/>
        <w:left w:val="none" w:sz="0" w:space="0" w:color="auto"/>
        <w:bottom w:val="none" w:sz="0" w:space="0" w:color="auto"/>
        <w:right w:val="none" w:sz="0" w:space="0" w:color="auto"/>
      </w:divBdr>
    </w:div>
    <w:div w:id="1941524199">
      <w:bodyDiv w:val="1"/>
      <w:marLeft w:val="0"/>
      <w:marRight w:val="0"/>
      <w:marTop w:val="0"/>
      <w:marBottom w:val="0"/>
      <w:divBdr>
        <w:top w:val="none" w:sz="0" w:space="0" w:color="auto"/>
        <w:left w:val="none" w:sz="0" w:space="0" w:color="auto"/>
        <w:bottom w:val="none" w:sz="0" w:space="0" w:color="auto"/>
        <w:right w:val="none" w:sz="0" w:space="0" w:color="auto"/>
      </w:divBdr>
    </w:div>
    <w:div w:id="201183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ancock0918@gmail.com" TargetMode="External"/><Relationship Id="rId3" Type="http://schemas.openxmlformats.org/officeDocument/2006/relationships/settings" Target="settings.xml"/><Relationship Id="rId7" Type="http://schemas.openxmlformats.org/officeDocument/2006/relationships/hyperlink" Target="mailto:ptesarek@hot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ad.lamoureaux30@gmail.com" TargetMode="External"/><Relationship Id="rId11" Type="http://schemas.microsoft.com/office/2011/relationships/people" Target="people.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904</Words>
  <Characters>5157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Hancock, Terry (Consumer Foods)</cp:lastModifiedBy>
  <cp:revision>3</cp:revision>
  <dcterms:created xsi:type="dcterms:W3CDTF">2019-01-01T20:38:00Z</dcterms:created>
  <dcterms:modified xsi:type="dcterms:W3CDTF">2019-01-01T20:40:00Z</dcterms:modified>
</cp:coreProperties>
</file>